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92D2B49"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A1952">
        <w:rPr>
          <w:b/>
          <w:noProof/>
          <w:sz w:val="24"/>
        </w:rPr>
        <w:t>194</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99E02" w:rsidR="001E41F3" w:rsidRPr="00410371" w:rsidRDefault="00070E20" w:rsidP="00E13F3D">
            <w:pPr>
              <w:pStyle w:val="CRCoverPage"/>
              <w:spacing w:after="0"/>
              <w:jc w:val="right"/>
              <w:rPr>
                <w:b/>
                <w:noProof/>
                <w:sz w:val="28"/>
              </w:rPr>
            </w:pPr>
            <w:fldSimple w:instr=" DOCPROPERTY  Spec#  \* MERGEFORMAT ">
              <w:r w:rsidR="005C282C">
                <w:rPr>
                  <w:b/>
                  <w:noProof/>
                  <w:sz w:val="28"/>
                </w:rPr>
                <w:t>29.5</w:t>
              </w:r>
              <w:r w:rsidR="003117A6">
                <w:rPr>
                  <w:b/>
                  <w:noProof/>
                  <w:sz w:val="28"/>
                </w:rPr>
                <w:t>02</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E6BAD" w:rsidR="001E41F3" w:rsidRPr="00410371" w:rsidRDefault="00070E20" w:rsidP="00547111">
            <w:pPr>
              <w:pStyle w:val="CRCoverPage"/>
              <w:spacing w:after="0"/>
              <w:rPr>
                <w:noProof/>
              </w:rPr>
            </w:pPr>
            <w:fldSimple w:instr=" DOCPROPERTY  Cr#  \* MERGEFORMAT ">
              <w:r w:rsidR="00EA1952">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070E20" w:rsidP="00E13F3D">
            <w:pPr>
              <w:pStyle w:val="CRCoverPage"/>
              <w:spacing w:after="0"/>
              <w:jc w:val="center"/>
              <w:rPr>
                <w:b/>
                <w:noProof/>
              </w:rPr>
            </w:pPr>
            <w:fldSimple w:instr=" DOCPROPERTY  Revision  \* MERGEFORMAT ">
              <w:r w:rsidR="005C28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CDFFA" w:rsidR="001E41F3" w:rsidRPr="00410371" w:rsidRDefault="00070E20">
            <w:pPr>
              <w:pStyle w:val="CRCoverPage"/>
              <w:spacing w:after="0"/>
              <w:jc w:val="center"/>
              <w:rPr>
                <w:noProof/>
                <w:sz w:val="28"/>
              </w:rPr>
            </w:pPr>
            <w:fldSimple w:instr=" DOCPROPERTY  Version  \* MERGEFORMAT ">
              <w:r w:rsidR="005C282C">
                <w:rPr>
                  <w:b/>
                  <w:noProof/>
                  <w:sz w:val="28"/>
                </w:rPr>
                <w:t>17.</w:t>
              </w:r>
              <w:r w:rsidR="00DD19B3">
                <w:rPr>
                  <w:b/>
                  <w:noProof/>
                  <w:sz w:val="28"/>
                </w:rPr>
                <w:t>2</w:t>
              </w:r>
              <w:r w:rsidR="005C28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A8C6A" w:rsidR="001E41F3" w:rsidRDefault="00DD19B3">
            <w:pPr>
              <w:pStyle w:val="CRCoverPage"/>
              <w:spacing w:after="0"/>
              <w:ind w:left="100"/>
              <w:rPr>
                <w:noProof/>
              </w:rPr>
            </w:pPr>
            <w:r>
              <w:rPr>
                <w:noProof/>
              </w:rPr>
              <w:t>NWDAF and DCCF are added as consumer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3DCE5" w:rsidR="001E41F3" w:rsidRDefault="009D434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070E20">
            <w:pPr>
              <w:pStyle w:val="CRCoverPage"/>
              <w:spacing w:after="0"/>
              <w:ind w:left="100"/>
              <w:rPr>
                <w:noProof/>
              </w:rPr>
            </w:pPr>
            <w:fldSimple w:instr=" DOCPROPERTY  ResDate  \* MERGEFORMAT ">
              <w:r w:rsidR="005C282C">
                <w:rPr>
                  <w:noProof/>
                </w:rPr>
                <w:t>2021-09-13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070E20"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ECC90" w:rsidR="001E41F3" w:rsidRDefault="00012EF6">
            <w:pPr>
              <w:pStyle w:val="CRCoverPage"/>
              <w:spacing w:after="0"/>
              <w:ind w:left="100"/>
              <w:rPr>
                <w:noProof/>
              </w:rPr>
            </w:pPr>
            <w:r>
              <w:rPr>
                <w:noProof/>
              </w:rPr>
              <w:t>As per TS 23</w:t>
            </w:r>
            <w:r w:rsidR="00A419E3">
              <w:rPr>
                <w:noProof/>
              </w:rPr>
              <w:t>.</w:t>
            </w:r>
            <w:r>
              <w:rPr>
                <w:noProof/>
              </w:rPr>
              <w:t>288, NWDAF and DCCF can consum</w:t>
            </w:r>
            <w:r w:rsidR="00936114">
              <w:rPr>
                <w:noProof/>
              </w:rPr>
              <w:t>e</w:t>
            </w:r>
            <w:r>
              <w:rPr>
                <w:noProof/>
              </w:rPr>
              <w:t xml:space="preserve"> the Nsmf_EventExposure service api</w:t>
            </w:r>
            <w:r w:rsidR="00936114">
              <w:rPr>
                <w:noProof/>
              </w:rPr>
              <w:t xml:space="preserve">. </w:t>
            </w:r>
            <w:r w:rsidR="00E04C9C">
              <w:rPr>
                <w:noProof/>
              </w:rPr>
              <w:t>Therefore, stage 3 alignment is required for the same</w:t>
            </w:r>
            <w:r w:rsidR="006D71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B7497" w14:textId="77777777" w:rsidR="00EA61AC" w:rsidRDefault="006D719A">
            <w:pPr>
              <w:pStyle w:val="CRCoverPage"/>
              <w:spacing w:after="0"/>
              <w:ind w:left="100"/>
              <w:rPr>
                <w:noProof/>
              </w:rPr>
            </w:pPr>
            <w:r>
              <w:rPr>
                <w:noProof/>
              </w:rPr>
              <w:t xml:space="preserve">NWDAF and DCCF are added </w:t>
            </w:r>
            <w:r w:rsidR="00F2324F">
              <w:rPr>
                <w:noProof/>
              </w:rPr>
              <w:t>as</w:t>
            </w:r>
            <w:r>
              <w:rPr>
                <w:noProof/>
              </w:rPr>
              <w:t xml:space="preserve"> consumer</w:t>
            </w:r>
            <w:r w:rsidR="00F2324F">
              <w:rPr>
                <w:noProof/>
              </w:rPr>
              <w:t>s</w:t>
            </w:r>
            <w:r>
              <w:rPr>
                <w:noProof/>
              </w:rPr>
              <w:t xml:space="preserve"> of SMF</w:t>
            </w:r>
            <w:r w:rsidR="00EA61AC">
              <w:rPr>
                <w:noProof/>
              </w:rPr>
              <w:t xml:space="preserve">. </w:t>
            </w:r>
          </w:p>
          <w:p w14:paraId="31C656EC" w14:textId="659D689C" w:rsidR="006D08EC" w:rsidRDefault="006D08EC">
            <w:pPr>
              <w:pStyle w:val="CRCoverPage"/>
              <w:spacing w:after="0"/>
              <w:ind w:left="100"/>
              <w:rPr>
                <w:noProof/>
              </w:rPr>
            </w:pPr>
            <w:r>
              <w:rPr>
                <w:noProof/>
              </w:rPr>
              <w:t xml:space="preserve">Reference added for TS 23.288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8919" w:rsidR="001E41F3" w:rsidRDefault="002901D6">
            <w:pPr>
              <w:pStyle w:val="CRCoverPage"/>
              <w:spacing w:after="0"/>
              <w:ind w:left="100"/>
              <w:rPr>
                <w:noProof/>
              </w:rPr>
            </w:pPr>
            <w:r>
              <w:rPr>
                <w:noProof/>
              </w:rPr>
              <w:t>It is not clear if DCCF and NWDAF can consume SMF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193D6" w:rsidR="001E41F3" w:rsidRDefault="00830CEF">
            <w:pPr>
              <w:pStyle w:val="CRCoverPage"/>
              <w:spacing w:after="0"/>
              <w:ind w:left="100"/>
              <w:rPr>
                <w:noProof/>
              </w:rPr>
            </w:pPr>
            <w:r>
              <w:rPr>
                <w:noProof/>
              </w:rPr>
              <w:t>2, 4.1, 5.1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476CC" w:rsidR="001E41F3" w:rsidRDefault="00A160E4">
            <w:pPr>
              <w:pStyle w:val="CRCoverPage"/>
              <w:spacing w:after="0"/>
              <w:ind w:left="100"/>
              <w:rPr>
                <w:noProof/>
              </w:rPr>
            </w:pPr>
            <w:r>
              <w:rPr>
                <w:noProof/>
              </w:rPr>
              <w:t xml:space="preserve">This CR </w:t>
            </w:r>
            <w:r w:rsidR="00F2324F">
              <w:rPr>
                <w:noProof/>
              </w:rPr>
              <w:t xml:space="preserve">does not </w:t>
            </w:r>
            <w:r>
              <w:rPr>
                <w:noProof/>
              </w:rPr>
              <w:t xml:space="preserve">introduce </w:t>
            </w:r>
            <w:r w:rsidR="00F2324F">
              <w:rPr>
                <w:noProof/>
              </w:rPr>
              <w:t xml:space="preserve">any change in open 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A33DD" w14:textId="77777777" w:rsidR="0048623D" w:rsidRPr="004D3578" w:rsidRDefault="0048623D" w:rsidP="0048623D">
      <w:pPr>
        <w:pStyle w:val="Heading1"/>
      </w:pPr>
      <w:bookmarkStart w:id="1" w:name="_Toc25073746"/>
      <w:bookmarkStart w:id="2" w:name="_Toc34062911"/>
      <w:bookmarkStart w:id="3" w:name="_Toc43119879"/>
      <w:bookmarkStart w:id="4" w:name="_Toc49767931"/>
      <w:bookmarkStart w:id="5" w:name="_Toc56434104"/>
      <w:bookmarkStart w:id="6" w:name="_Toc82677963"/>
      <w:bookmarkStart w:id="7" w:name="_Toc24937699"/>
      <w:bookmarkStart w:id="8" w:name="_Toc33962514"/>
      <w:bookmarkStart w:id="9" w:name="_Toc42883276"/>
      <w:bookmarkStart w:id="10" w:name="_Toc49733144"/>
      <w:bookmarkStart w:id="11" w:name="_Toc56690769"/>
      <w:bookmarkStart w:id="12" w:name="_Toc80964680"/>
      <w:bookmarkStart w:id="13" w:name="_Toc25156157"/>
      <w:bookmarkStart w:id="14" w:name="_Toc34124457"/>
      <w:bookmarkStart w:id="15" w:name="_Toc43207571"/>
      <w:bookmarkStart w:id="16" w:name="_Toc49857051"/>
      <w:bookmarkStart w:id="17" w:name="_Toc56676882"/>
      <w:bookmarkStart w:id="18" w:name="_Toc56691405"/>
      <w:bookmarkStart w:id="19" w:name="_Toc56698669"/>
      <w:bookmarkStart w:id="20" w:name="_Toc81297796"/>
      <w:bookmarkStart w:id="21" w:name="_Hlk495573638"/>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1297799"/>
      <w:bookmarkStart w:id="30" w:name="_Toc25156162"/>
      <w:bookmarkStart w:id="31" w:name="_Toc34124462"/>
      <w:bookmarkStart w:id="32" w:name="_Toc43207576"/>
      <w:bookmarkStart w:id="33" w:name="_Toc49857056"/>
      <w:bookmarkStart w:id="34" w:name="_Toc56676887"/>
      <w:bookmarkStart w:id="35" w:name="_Toc56691410"/>
      <w:bookmarkStart w:id="36" w:name="_Toc56698674"/>
      <w:bookmarkStart w:id="37" w:name="_Toc81297801"/>
      <w:bookmarkStart w:id="38" w:name="_Toc25156164"/>
      <w:bookmarkStart w:id="39" w:name="_Toc34124464"/>
      <w:bookmarkStart w:id="40" w:name="_Toc43207578"/>
      <w:bookmarkStart w:id="41" w:name="_Toc49857058"/>
      <w:bookmarkStart w:id="42" w:name="_Toc56676889"/>
      <w:bookmarkStart w:id="43" w:name="_Toc56691412"/>
      <w:bookmarkStart w:id="44" w:name="_Toc56698676"/>
      <w:bookmarkStart w:id="45" w:name="_Toc81297803"/>
      <w:r w:rsidRPr="004D3578">
        <w:t>2</w:t>
      </w:r>
      <w:r w:rsidRPr="004D3578">
        <w:tab/>
        <w:t>References</w:t>
      </w:r>
      <w:bookmarkEnd w:id="1"/>
      <w:bookmarkEnd w:id="2"/>
      <w:bookmarkEnd w:id="3"/>
      <w:bookmarkEnd w:id="4"/>
      <w:bookmarkEnd w:id="5"/>
      <w:bookmarkEnd w:id="6"/>
    </w:p>
    <w:p w14:paraId="40445D1B" w14:textId="77777777" w:rsidR="0048623D" w:rsidRPr="004D3578" w:rsidRDefault="0048623D" w:rsidP="0048623D">
      <w:r w:rsidRPr="004D3578">
        <w:t>The following documents contain provisions which, through reference in this text, constitute provisions of the present document.</w:t>
      </w:r>
    </w:p>
    <w:p w14:paraId="19B4BB03" w14:textId="77777777" w:rsidR="0048623D" w:rsidRPr="004D3578" w:rsidRDefault="0048623D" w:rsidP="0048623D">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457732A3" w14:textId="77777777" w:rsidR="0048623D" w:rsidRPr="004D3578" w:rsidRDefault="0048623D" w:rsidP="0048623D">
      <w:pPr>
        <w:pStyle w:val="B1"/>
      </w:pPr>
      <w:r>
        <w:t>-</w:t>
      </w:r>
      <w:r>
        <w:tab/>
      </w:r>
      <w:r w:rsidRPr="004D3578">
        <w:t>For a specific reference, subsequent revisions do not apply.</w:t>
      </w:r>
    </w:p>
    <w:p w14:paraId="08DE7B2C" w14:textId="77777777" w:rsidR="0048623D" w:rsidRPr="004D3578" w:rsidRDefault="0048623D" w:rsidP="0048623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A28064C" w14:textId="77777777" w:rsidR="0048623D" w:rsidRDefault="0048623D" w:rsidP="0048623D">
      <w:pPr>
        <w:pStyle w:val="EX"/>
      </w:pPr>
      <w:r w:rsidRPr="004D3578">
        <w:t>[1]</w:t>
      </w:r>
      <w:r w:rsidRPr="004D3578">
        <w:tab/>
        <w:t>3GPP</w:t>
      </w:r>
      <w:r>
        <w:t> </w:t>
      </w:r>
      <w:r w:rsidRPr="004D3578">
        <w:t>TR</w:t>
      </w:r>
      <w:r>
        <w:t> </w:t>
      </w:r>
      <w:r w:rsidRPr="004D3578">
        <w:t>21.905: "Vocabulary for 3GPP Specifications".</w:t>
      </w:r>
    </w:p>
    <w:p w14:paraId="4C867E1B" w14:textId="77777777" w:rsidR="0048623D" w:rsidRPr="005E4D39" w:rsidRDefault="0048623D" w:rsidP="0048623D">
      <w:pPr>
        <w:pStyle w:val="EX"/>
      </w:pPr>
      <w:r>
        <w:t>[2]</w:t>
      </w:r>
      <w:r>
        <w:tab/>
        <w:t>3GPP </w:t>
      </w:r>
      <w:r w:rsidRPr="005E4D39">
        <w:t>TS</w:t>
      </w:r>
      <w:r>
        <w:t> </w:t>
      </w:r>
      <w:r w:rsidRPr="005E4D39">
        <w:t>23.501: "System Architecture for the 5G System; Stage 2".</w:t>
      </w:r>
    </w:p>
    <w:p w14:paraId="5EA0AC3F" w14:textId="77777777" w:rsidR="0048623D" w:rsidRPr="005E4D39" w:rsidRDefault="0048623D" w:rsidP="0048623D">
      <w:pPr>
        <w:pStyle w:val="EX"/>
      </w:pPr>
      <w:r w:rsidRPr="005E4D39">
        <w:t>[</w:t>
      </w:r>
      <w:r>
        <w:t>3</w:t>
      </w:r>
      <w:r w:rsidRPr="005E4D39">
        <w:t>]</w:t>
      </w:r>
      <w:r w:rsidRPr="005E4D39">
        <w:tab/>
        <w:t>3GPP</w:t>
      </w:r>
      <w:r>
        <w:t> </w:t>
      </w:r>
      <w:r w:rsidRPr="005E4D39">
        <w:t>TS</w:t>
      </w:r>
      <w:r>
        <w:t> </w:t>
      </w:r>
      <w:r w:rsidRPr="005E4D39">
        <w:t>23.502: "Procedures for the 5G System; Stage 2".</w:t>
      </w:r>
    </w:p>
    <w:p w14:paraId="54FCCFF1" w14:textId="77777777" w:rsidR="0048623D" w:rsidRPr="005E4D39" w:rsidRDefault="0048623D" w:rsidP="0048623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1C22F57" w14:textId="77777777" w:rsidR="0048623D" w:rsidRDefault="0048623D" w:rsidP="0048623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19EC778" w14:textId="77777777" w:rsidR="0048623D" w:rsidRDefault="0048623D" w:rsidP="0048623D">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356F62E" w14:textId="77777777" w:rsidR="0048623D" w:rsidRDefault="0048623D" w:rsidP="0048623D">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A2EF3F1" w14:textId="77777777" w:rsidR="0048623D" w:rsidRDefault="0048623D" w:rsidP="0048623D">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65124FD" w14:textId="77777777" w:rsidR="0048623D" w:rsidRDefault="0048623D" w:rsidP="0048623D">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3204DFD8" w14:textId="77777777" w:rsidR="0048623D" w:rsidRDefault="0048623D" w:rsidP="0048623D">
      <w:pPr>
        <w:pStyle w:val="EX"/>
        <w:rPr>
          <w:snapToGrid w:val="0"/>
        </w:rPr>
      </w:pPr>
      <w:r>
        <w:rPr>
          <w:snapToGrid w:val="0"/>
        </w:rPr>
        <w:t>[10]</w:t>
      </w:r>
      <w:r>
        <w:rPr>
          <w:snapToGrid w:val="0"/>
        </w:rPr>
        <w:tab/>
        <w:t>IETF RFC 2387: "The MIME Multipart/Related Content-type".</w:t>
      </w:r>
    </w:p>
    <w:p w14:paraId="000C2475" w14:textId="77777777" w:rsidR="0048623D" w:rsidRDefault="0048623D" w:rsidP="0048623D">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CDF5ED0" w14:textId="77777777" w:rsidR="0048623D" w:rsidRDefault="0048623D" w:rsidP="0048623D">
      <w:pPr>
        <w:pStyle w:val="EX"/>
        <w:rPr>
          <w:snapToGrid w:val="0"/>
        </w:rPr>
      </w:pPr>
      <w:r>
        <w:rPr>
          <w:snapToGrid w:val="0"/>
        </w:rPr>
        <w:t>[12]</w:t>
      </w:r>
      <w:r>
        <w:rPr>
          <w:snapToGrid w:val="0"/>
        </w:rPr>
        <w:tab/>
        <w:t>IETF RFC 2045: "Multipurpose Internet Mail Extensions (MIME) Part One: Format of Internet Message Bodies".</w:t>
      </w:r>
    </w:p>
    <w:p w14:paraId="50454840" w14:textId="77777777" w:rsidR="0048623D" w:rsidRDefault="0048623D" w:rsidP="0048623D">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CF19C17" w14:textId="77777777" w:rsidR="0048623D" w:rsidRPr="00C02424" w:rsidRDefault="0048623D" w:rsidP="0048623D">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BFDD3DB" w14:textId="77777777" w:rsidR="0048623D" w:rsidRPr="0023018E" w:rsidRDefault="0048623D" w:rsidP="0048623D">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22" w:history="1">
        <w:r>
          <w:rPr>
            <w:rStyle w:val="Hyperlink"/>
            <w:lang w:val="en-US"/>
          </w:rPr>
          <w:t>https://spec.openapis.org/oas/v3.0.0</w:t>
        </w:r>
      </w:hyperlink>
      <w:r>
        <w:rPr>
          <w:lang w:val="en-US"/>
        </w:rPr>
        <w:t>.</w:t>
      </w:r>
      <w:hyperlink w:history="1"/>
    </w:p>
    <w:p w14:paraId="43B5468F" w14:textId="77777777" w:rsidR="0048623D" w:rsidRDefault="0048623D" w:rsidP="0048623D">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C60B92A" w14:textId="77777777" w:rsidR="0048623D" w:rsidRDefault="0048623D" w:rsidP="0048623D">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45AC323C" w14:textId="77777777" w:rsidR="0048623D" w:rsidRDefault="0048623D" w:rsidP="0048623D">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7A10078D" w14:textId="77777777" w:rsidR="0048623D" w:rsidRDefault="0048623D" w:rsidP="0048623D">
      <w:pPr>
        <w:pStyle w:val="EX"/>
        <w:rPr>
          <w:lang w:eastAsia="zh-CN"/>
        </w:rPr>
      </w:pPr>
      <w:r>
        <w:rPr>
          <w:lang w:eastAsia="zh-CN"/>
        </w:rPr>
        <w:t>[19]</w:t>
      </w:r>
      <w:r>
        <w:rPr>
          <w:lang w:eastAsia="zh-CN"/>
        </w:rPr>
        <w:tab/>
        <w:t>3GPP TS 29.510: "Network Function Repository Services; Stage 3".</w:t>
      </w:r>
    </w:p>
    <w:p w14:paraId="53FEB1AB" w14:textId="77777777" w:rsidR="0048623D" w:rsidRDefault="0048623D" w:rsidP="0048623D">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6CF2DA4A" w14:textId="77777777" w:rsidR="0048623D" w:rsidRDefault="0048623D" w:rsidP="0048623D">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BAD3BAC" w14:textId="77777777" w:rsidR="0048623D" w:rsidRDefault="0048623D" w:rsidP="0048623D">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FD719CF" w14:textId="77777777" w:rsidR="0048623D" w:rsidRDefault="0048623D" w:rsidP="0048623D">
      <w:pPr>
        <w:pStyle w:val="EX"/>
      </w:pPr>
      <w:r>
        <w:t>[23]</w:t>
      </w:r>
      <w:r>
        <w:tab/>
        <w:t>IETF RFC 7807</w:t>
      </w:r>
      <w:r w:rsidRPr="006233A7">
        <w:t>: "</w:t>
      </w:r>
      <w:r>
        <w:t>Problem Details for HTTP APIs</w:t>
      </w:r>
      <w:r w:rsidRPr="006233A7">
        <w:t>"</w:t>
      </w:r>
      <w:r>
        <w:t>.</w:t>
      </w:r>
    </w:p>
    <w:p w14:paraId="7A0622B7" w14:textId="77777777" w:rsidR="0048623D" w:rsidRDefault="0048623D" w:rsidP="0048623D">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586EC4E2" w14:textId="77777777" w:rsidR="0048623D" w:rsidRDefault="0048623D" w:rsidP="0048623D">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2C83FC6D" w14:textId="77777777" w:rsidR="0048623D" w:rsidRDefault="0048623D" w:rsidP="0048623D">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E77B1C5" w14:textId="77777777" w:rsidR="0048623D" w:rsidRDefault="0048623D" w:rsidP="0048623D">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0EBBA0B" w14:textId="77777777" w:rsidR="0048623D" w:rsidRDefault="0048623D" w:rsidP="0048623D">
      <w:pPr>
        <w:pStyle w:val="EX"/>
      </w:pPr>
      <w:r>
        <w:t>[28]</w:t>
      </w:r>
      <w:r>
        <w:tab/>
      </w:r>
      <w:r w:rsidRPr="005E4D39">
        <w:t>3GPP</w:t>
      </w:r>
      <w:r>
        <w:t> </w:t>
      </w:r>
      <w:r w:rsidRPr="005E4D39">
        <w:t>T</w:t>
      </w:r>
      <w:r>
        <w:t>R 21.900</w:t>
      </w:r>
      <w:r w:rsidRPr="005E4D39">
        <w:t>: "</w:t>
      </w:r>
      <w:r w:rsidRPr="00ED0BD9">
        <w:t>Technical Specification Group working methods</w:t>
      </w:r>
      <w:r>
        <w:t>".</w:t>
      </w:r>
    </w:p>
    <w:p w14:paraId="5E4D0BEA" w14:textId="77777777" w:rsidR="0048623D" w:rsidRDefault="0048623D" w:rsidP="0048623D">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4CCEFAA1" w14:textId="77777777" w:rsidR="0048623D" w:rsidRDefault="0048623D" w:rsidP="0048623D">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3B71DE89" w14:textId="77777777" w:rsidR="0048623D" w:rsidRPr="000B63FD" w:rsidRDefault="0048623D" w:rsidP="0048623D">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A7304C4" w14:textId="77777777" w:rsidR="0048623D" w:rsidRDefault="0048623D" w:rsidP="0048623D">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498A8242" w14:textId="77777777" w:rsidR="0048623D" w:rsidRDefault="0048623D" w:rsidP="0048623D">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61B3FA83" w14:textId="77777777" w:rsidR="0048623D" w:rsidRDefault="0048623D" w:rsidP="0048623D">
      <w:pPr>
        <w:pStyle w:val="EX"/>
        <w:rPr>
          <w:lang w:eastAsia="zh-CN"/>
        </w:rPr>
      </w:pPr>
      <w:r>
        <w:rPr>
          <w:lang w:eastAsia="zh-CN"/>
        </w:rPr>
        <w:t>[34]</w:t>
      </w:r>
      <w:r>
        <w:rPr>
          <w:lang w:eastAsia="zh-CN"/>
        </w:rPr>
        <w:tab/>
        <w:t>3GPP TS 29.524: "5G System; Cause codes mapping between 5GC interfaces; Stage 3".</w:t>
      </w:r>
    </w:p>
    <w:p w14:paraId="509E59F1" w14:textId="77777777" w:rsidR="0048623D" w:rsidRDefault="0048623D" w:rsidP="0048623D">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65ED5109" w14:textId="77777777" w:rsidR="0048623D" w:rsidRDefault="0048623D" w:rsidP="0048623D">
      <w:pPr>
        <w:pStyle w:val="EX"/>
      </w:pPr>
      <w:r w:rsidRPr="007F357E">
        <w:t>[</w:t>
      </w:r>
      <w:r>
        <w:t>36</w:t>
      </w:r>
      <w:r w:rsidRPr="007F357E">
        <w:t>]</w:t>
      </w:r>
      <w:r w:rsidRPr="007F357E">
        <w:tab/>
        <w:t>3GPP</w:t>
      </w:r>
      <w:r>
        <w:t> TS 23.316: "Wireless and wireline convergence access support for the 5G System (5GS)".</w:t>
      </w:r>
    </w:p>
    <w:p w14:paraId="5C4AA1FB" w14:textId="77777777" w:rsidR="0048623D" w:rsidRDefault="0048623D" w:rsidP="0048623D">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3635009D" w14:textId="77777777" w:rsidR="0048623D" w:rsidRDefault="0048623D" w:rsidP="0048623D">
      <w:pPr>
        <w:pStyle w:val="EX"/>
      </w:pPr>
      <w:r>
        <w:t>[38]</w:t>
      </w:r>
      <w:r>
        <w:tab/>
        <w:t>3GPP TS 29.519: "5G System; Usage of the Unified Data Repository service for Policy Control Data, Application Data and Structured Data for Exposure; Stage 3".</w:t>
      </w:r>
    </w:p>
    <w:p w14:paraId="2A654620" w14:textId="77777777" w:rsidR="0048623D" w:rsidRDefault="0048623D" w:rsidP="0048623D">
      <w:pPr>
        <w:pStyle w:val="EX"/>
      </w:pPr>
      <w:r>
        <w:t>[39]</w:t>
      </w:r>
      <w:r>
        <w:tab/>
      </w:r>
      <w:r w:rsidRPr="005E4D39">
        <w:t>3GPP TS 23.5</w:t>
      </w:r>
      <w:r>
        <w:t>48</w:t>
      </w:r>
      <w:r w:rsidRPr="005E4D39">
        <w:t>: "</w:t>
      </w:r>
      <w:r w:rsidRPr="00C70D9E">
        <w:t>5G System Enhancements for Edge Computing</w:t>
      </w:r>
      <w:r w:rsidRPr="005E4D39">
        <w:t>; Stage 2".</w:t>
      </w:r>
    </w:p>
    <w:p w14:paraId="0A401138" w14:textId="4757AD0B" w:rsidR="0048623D" w:rsidRDefault="0048623D" w:rsidP="0048623D">
      <w:pPr>
        <w:pStyle w:val="EX"/>
        <w:rPr>
          <w:ins w:id="50" w:author="Saurabh Khare (Nokia)" w:date="2021-09-27T18:54:00Z"/>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684536A0" w14:textId="12F65EFD" w:rsidR="00F35D6E" w:rsidRDefault="00F35D6E" w:rsidP="00F35D6E">
      <w:pPr>
        <w:pStyle w:val="EX"/>
        <w:rPr>
          <w:ins w:id="51" w:author="Saurabh Khare (Nokia)" w:date="2021-09-27T18:54:00Z"/>
        </w:rPr>
      </w:pPr>
      <w:ins w:id="52" w:author="Saurabh Khare (Nokia)" w:date="2021-09-27T18:54:00Z">
        <w:r>
          <w:rPr>
            <w:lang w:val="fr-FR" w:eastAsia="zh-CN"/>
          </w:rPr>
          <w:t>[xx]</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ins>
    </w:p>
    <w:p w14:paraId="09965B9C" w14:textId="77777777" w:rsidR="00F35D6E" w:rsidRDefault="00F35D6E" w:rsidP="0048623D">
      <w:pPr>
        <w:pStyle w:val="EX"/>
      </w:pPr>
    </w:p>
    <w:p w14:paraId="047C55A4" w14:textId="1445DD2B" w:rsidR="00006EED" w:rsidRDefault="00006EED" w:rsidP="00006EED"/>
    <w:p w14:paraId="2A080C72" w14:textId="77777777" w:rsidR="00006EED" w:rsidRPr="006B5418" w:rsidRDefault="00006EED" w:rsidP="00006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D17AB" w14:textId="77777777" w:rsidR="00042CB0" w:rsidRDefault="00042CB0" w:rsidP="00042CB0">
      <w:pPr>
        <w:pStyle w:val="Heading2"/>
      </w:pPr>
      <w:bookmarkStart w:id="53" w:name="_Toc25073751"/>
      <w:bookmarkStart w:id="54" w:name="_Toc34062916"/>
      <w:bookmarkStart w:id="55" w:name="_Toc43119884"/>
      <w:bookmarkStart w:id="56" w:name="_Toc49767936"/>
      <w:bookmarkStart w:id="57" w:name="_Toc56434109"/>
      <w:bookmarkStart w:id="58" w:name="_Toc82677968"/>
      <w:r>
        <w:t>4.1</w:t>
      </w:r>
      <w:r>
        <w:tab/>
        <w:t>Introduction</w:t>
      </w:r>
      <w:bookmarkEnd w:id="53"/>
      <w:bookmarkEnd w:id="54"/>
      <w:bookmarkEnd w:id="55"/>
      <w:bookmarkEnd w:id="56"/>
      <w:bookmarkEnd w:id="57"/>
      <w:bookmarkEnd w:id="58"/>
    </w:p>
    <w:p w14:paraId="74A1B2DD" w14:textId="54E9DAD9" w:rsidR="00042CB0" w:rsidRDefault="00042CB0" w:rsidP="00042CB0">
      <w:r>
        <w:t>Within the 5GC, the SMF offers services to the AMF, other SMF (V-SMF, H-SMF or I-SMF), PCF</w:t>
      </w:r>
      <w:ins w:id="59" w:author="Saurabh Khare (Nokia)" w:date="2021-09-27T18:54:00Z">
        <w:r w:rsidR="00F35D6E">
          <w:t>, NWDAF, DCCF</w:t>
        </w:r>
      </w:ins>
      <w:r>
        <w:t xml:space="preserve"> and NEF via the Nsmf service based interface (see 3GPP TS 23.501 [2] and 3GPP TS 23.502 [3]).</w:t>
      </w:r>
    </w:p>
    <w:p w14:paraId="7A57CDE1" w14:textId="77777777" w:rsidR="00042CB0" w:rsidRDefault="00042CB0" w:rsidP="00042CB0">
      <w:r>
        <w:t>Figure 4.1-1 provides the reference model (in service based interface representation and in reference point representation), with focus on the SMF and the scope of the present specification.</w:t>
      </w:r>
    </w:p>
    <w:p w14:paraId="15822BD9" w14:textId="77777777" w:rsidR="00042CB0" w:rsidRDefault="00042CB0" w:rsidP="00042CB0">
      <w:pPr>
        <w:pStyle w:val="TH"/>
      </w:pPr>
    </w:p>
    <w:p w14:paraId="3DD8E818" w14:textId="7B83BC6E" w:rsidR="00042CB0" w:rsidRDefault="00D30396" w:rsidP="00042CB0">
      <w:pPr>
        <w:pStyle w:val="TH"/>
        <w:rPr>
          <w:lang w:eastAsia="zh-CN"/>
        </w:rPr>
      </w:pPr>
      <w:ins w:id="60" w:author="Saurabh Khare (Nokia)" w:date="2021-09-27T18:55:00Z">
        <w:r w:rsidRPr="00475454">
          <w:object w:dxaOrig="6510" w:dyaOrig="6706" w14:anchorId="76E89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338.75pt" o:ole="">
              <v:imagedata r:id="rId23" o:title=""/>
            </v:shape>
            <o:OLEObject Type="Embed" ProgID="Visio.Drawing.11" ShapeID="_x0000_i1025" DrawAspect="Content" ObjectID="_1694511106" r:id="rId24"/>
          </w:object>
        </w:r>
      </w:ins>
      <w:del w:id="61" w:author="Saurabh Khare (Nokia)" w:date="2021-09-27T18:55:00Z">
        <w:r w:rsidR="00023164" w:rsidRPr="00475454" w:rsidDel="00023164">
          <w:object w:dxaOrig="5791" w:dyaOrig="4006" w14:anchorId="1C0F8CE6">
            <v:shape id="_x0000_i1026" type="#_x0000_t75" style="width:4in;height:201.85pt" o:ole="">
              <v:imagedata r:id="rId25" o:title=""/>
            </v:shape>
            <o:OLEObject Type="Embed" ProgID="Visio.Drawing.11" ShapeID="_x0000_i1026" DrawAspect="Content" ObjectID="_1694511107" r:id="rId26"/>
          </w:object>
        </w:r>
      </w:del>
    </w:p>
    <w:p w14:paraId="454CA667" w14:textId="77777777" w:rsidR="00042CB0" w:rsidRDefault="00042CB0" w:rsidP="00042CB0">
      <w:pPr>
        <w:pStyle w:val="TF"/>
        <w:rPr>
          <w:lang w:eastAsia="zh-CN"/>
        </w:rPr>
      </w:pPr>
      <w:r>
        <w:t xml:space="preserve">Figure 4.1-1: Reference </w:t>
      </w:r>
      <w:r>
        <w:rPr>
          <w:lang w:eastAsia="zh-CN"/>
        </w:rPr>
        <w:t>model – SMF</w:t>
      </w:r>
    </w:p>
    <w:p w14:paraId="28989469" w14:textId="77777777" w:rsidR="00042CB0" w:rsidRDefault="00042CB0" w:rsidP="00042CB0">
      <w:r>
        <w:t>N16 is the reference point between the V-SMF and H-SMF in Home Routed (HR) roaming cases.</w:t>
      </w:r>
    </w:p>
    <w:p w14:paraId="00825591" w14:textId="77777777" w:rsidR="00042CB0" w:rsidRDefault="00042CB0" w:rsidP="00042CB0">
      <w:r>
        <w:t>N16a is the reference point between SMF and I-SMF.</w:t>
      </w:r>
    </w:p>
    <w:p w14:paraId="231951DA" w14:textId="77777777" w:rsidR="00042CB0" w:rsidRDefault="00042CB0" w:rsidP="00042CB0">
      <w:r>
        <w:t>N38 is the reference point between I-SMFs or V-SMFs.</w:t>
      </w:r>
    </w:p>
    <w:p w14:paraId="57426ACD" w14:textId="1D65D830" w:rsidR="00006EED" w:rsidRPr="00690A26" w:rsidRDefault="00042CB0" w:rsidP="00042CB0">
      <w:r>
        <w:t>The functionalities supported by the SMF are listed in clause 6.2.2 of 3GPP TS 23.501 [2].</w:t>
      </w:r>
    </w:p>
    <w:bookmarkEnd w:id="7"/>
    <w:bookmarkEnd w:id="8"/>
    <w:bookmarkEnd w:id="9"/>
    <w:bookmarkEnd w:id="10"/>
    <w:bookmarkEnd w:id="11"/>
    <w:bookmarkEnd w:id="12"/>
    <w:p w14:paraId="765D4A3C" w14:textId="0285BD38" w:rsidR="000D740A" w:rsidRDefault="000D740A" w:rsidP="000D740A">
      <w:pPr>
        <w:rPr>
          <w:lang w:eastAsia="zh-CN"/>
        </w:rPr>
      </w:pPr>
    </w:p>
    <w:p w14:paraId="0D058491" w14:textId="27BB69B9" w:rsidR="00EA61AC" w:rsidRDefault="00EA61AC" w:rsidP="000D740A">
      <w:pPr>
        <w:rPr>
          <w:lang w:eastAsia="zh-CN"/>
        </w:rPr>
      </w:pPr>
    </w:p>
    <w:p w14:paraId="5F4C2F73"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E904B8B" w14:textId="77777777" w:rsidR="00B42FEB" w:rsidRDefault="00B42FEB" w:rsidP="00B42FEB">
      <w:pPr>
        <w:pStyle w:val="Heading2"/>
      </w:pPr>
      <w:bookmarkStart w:id="62" w:name="_Toc25073753"/>
      <w:bookmarkStart w:id="63" w:name="_Toc34062918"/>
      <w:bookmarkStart w:id="64" w:name="_Toc43119886"/>
      <w:bookmarkStart w:id="65" w:name="_Toc49767938"/>
      <w:bookmarkStart w:id="66" w:name="_Toc56434111"/>
      <w:bookmarkStart w:id="67" w:name="_Toc8267797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5.1</w:t>
      </w:r>
      <w:r>
        <w:tab/>
        <w:t>Introduction</w:t>
      </w:r>
      <w:bookmarkEnd w:id="62"/>
      <w:bookmarkEnd w:id="63"/>
      <w:bookmarkEnd w:id="64"/>
      <w:bookmarkEnd w:id="65"/>
      <w:bookmarkEnd w:id="66"/>
      <w:bookmarkEnd w:id="67"/>
    </w:p>
    <w:p w14:paraId="10AEFD00" w14:textId="77777777" w:rsidR="00B42FEB" w:rsidRDefault="00B42FEB" w:rsidP="00B42FEB">
      <w:pPr>
        <w:rPr>
          <w:lang w:val="en-US"/>
        </w:rPr>
      </w:pPr>
      <w:r>
        <w:rPr>
          <w:lang w:val="en-US"/>
        </w:rPr>
        <w:t>The SMF supports the following services.</w:t>
      </w:r>
    </w:p>
    <w:p w14:paraId="242C92E3" w14:textId="77777777" w:rsidR="00B42FEB" w:rsidRPr="00B6630E" w:rsidRDefault="00B42FEB" w:rsidP="00B42FEB">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2FEB" w:rsidRPr="0087631B" w14:paraId="07897512" w14:textId="77777777" w:rsidTr="00052D41">
        <w:trPr>
          <w:cantSplit/>
          <w:trHeight w:val="241"/>
          <w:tblHeader/>
        </w:trPr>
        <w:tc>
          <w:tcPr>
            <w:tcW w:w="2268" w:type="dxa"/>
          </w:tcPr>
          <w:p w14:paraId="5D0BD68B" w14:textId="77777777" w:rsidR="00B42FEB" w:rsidRPr="0087631B" w:rsidRDefault="00B42FEB" w:rsidP="00052D41">
            <w:pPr>
              <w:pStyle w:val="TAH"/>
            </w:pPr>
            <w:r w:rsidRPr="0087631B">
              <w:t>Service Name</w:t>
            </w:r>
          </w:p>
        </w:tc>
        <w:tc>
          <w:tcPr>
            <w:tcW w:w="4644" w:type="dxa"/>
          </w:tcPr>
          <w:p w14:paraId="2A3288A9" w14:textId="77777777" w:rsidR="00B42FEB" w:rsidRPr="0087631B" w:rsidRDefault="00B42FEB" w:rsidP="00052D41">
            <w:pPr>
              <w:pStyle w:val="TAH"/>
            </w:pPr>
            <w:r w:rsidRPr="0087631B">
              <w:t>Description</w:t>
            </w:r>
          </w:p>
        </w:tc>
        <w:tc>
          <w:tcPr>
            <w:tcW w:w="1560" w:type="dxa"/>
          </w:tcPr>
          <w:p w14:paraId="6FB18007" w14:textId="77777777" w:rsidR="00B42FEB" w:rsidRPr="0087631B" w:rsidRDefault="00B42FEB" w:rsidP="00052D41">
            <w:pPr>
              <w:pStyle w:val="TAH"/>
            </w:pPr>
            <w:r w:rsidRPr="0087631B">
              <w:t>Example</w:t>
            </w:r>
            <w:r w:rsidRPr="0087631B" w:rsidDel="00121273">
              <w:t xml:space="preserve"> </w:t>
            </w:r>
            <w:r w:rsidRPr="0087631B">
              <w:t>Consumer</w:t>
            </w:r>
          </w:p>
        </w:tc>
      </w:tr>
      <w:tr w:rsidR="00B42FEB" w:rsidRPr="0087631B" w14:paraId="5363874E" w14:textId="77777777" w:rsidTr="00052D41">
        <w:trPr>
          <w:cantSplit/>
          <w:trHeight w:val="241"/>
        </w:trPr>
        <w:tc>
          <w:tcPr>
            <w:tcW w:w="2268" w:type="dxa"/>
          </w:tcPr>
          <w:p w14:paraId="3F5CF600" w14:textId="77777777" w:rsidR="00B42FEB" w:rsidRPr="0087631B" w:rsidRDefault="00B42FEB" w:rsidP="00052D41">
            <w:pPr>
              <w:pStyle w:val="TAL"/>
              <w:rPr>
                <w:lang w:eastAsia="zh-CN"/>
              </w:rPr>
            </w:pPr>
            <w:r>
              <w:rPr>
                <w:lang w:eastAsia="zh-CN"/>
              </w:rPr>
              <w:t>Nsmf_PDUSession</w:t>
            </w:r>
          </w:p>
        </w:tc>
        <w:tc>
          <w:tcPr>
            <w:tcW w:w="4644" w:type="dxa"/>
          </w:tcPr>
          <w:p w14:paraId="6C563C42" w14:textId="77777777" w:rsidR="00B42FEB" w:rsidRPr="0087631B" w:rsidRDefault="00B42FEB" w:rsidP="00052D41">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14:paraId="43529D26" w14:textId="77777777" w:rsidR="00B42FEB" w:rsidRPr="0087631B" w:rsidRDefault="00B42FEB" w:rsidP="00052D41">
            <w:pPr>
              <w:pStyle w:val="TAC"/>
              <w:rPr>
                <w:lang w:eastAsia="zh-CN"/>
              </w:rPr>
            </w:pPr>
            <w:r>
              <w:rPr>
                <w:lang w:eastAsia="zh-CN"/>
              </w:rPr>
              <w:t>V-SMF, H-SMF, I-SMF, SMF, AMF</w:t>
            </w:r>
          </w:p>
        </w:tc>
      </w:tr>
      <w:tr w:rsidR="00B42FEB" w14:paraId="08B94CBA" w14:textId="77777777" w:rsidTr="00052D41">
        <w:trPr>
          <w:cantSplit/>
          <w:trHeight w:val="241"/>
        </w:trPr>
        <w:tc>
          <w:tcPr>
            <w:tcW w:w="2268" w:type="dxa"/>
          </w:tcPr>
          <w:p w14:paraId="2C4AA6A3" w14:textId="77777777" w:rsidR="00B42FEB" w:rsidRDefault="00B42FEB" w:rsidP="00052D41">
            <w:pPr>
              <w:pStyle w:val="TAL"/>
              <w:rPr>
                <w:lang w:eastAsia="zh-CN"/>
              </w:rPr>
            </w:pPr>
            <w:r>
              <w:rPr>
                <w:lang w:eastAsia="zh-CN"/>
              </w:rPr>
              <w:t>Nsmf_EventExposure</w:t>
            </w:r>
          </w:p>
        </w:tc>
        <w:tc>
          <w:tcPr>
            <w:tcW w:w="4644" w:type="dxa"/>
          </w:tcPr>
          <w:p w14:paraId="46E772E3" w14:textId="77777777" w:rsidR="00B42FEB" w:rsidRDefault="00B42FEB" w:rsidP="00052D41">
            <w:pPr>
              <w:pStyle w:val="TAL"/>
            </w:pPr>
            <w:r>
              <w:t>This service exposes the events happening on the PDU sessions to the consumer NFs.</w:t>
            </w:r>
          </w:p>
        </w:tc>
        <w:tc>
          <w:tcPr>
            <w:tcW w:w="1560" w:type="dxa"/>
          </w:tcPr>
          <w:p w14:paraId="382F46BB" w14:textId="5B6B7B7C" w:rsidR="00B42FEB" w:rsidRDefault="00B42FEB" w:rsidP="00052D41">
            <w:pPr>
              <w:pStyle w:val="TAC"/>
              <w:rPr>
                <w:lang w:eastAsia="zh-CN"/>
              </w:rPr>
            </w:pPr>
            <w:r>
              <w:rPr>
                <w:lang w:eastAsia="zh-CN"/>
              </w:rPr>
              <w:t>PCF, NEF, AMF, SMF</w:t>
            </w:r>
            <w:ins w:id="68" w:author="Saurabh Khare (Nokia)" w:date="2021-09-27T19:00:00Z">
              <w:r w:rsidR="008E3F94">
                <w:rPr>
                  <w:lang w:eastAsia="zh-CN"/>
                </w:rPr>
                <w:t>, NWDAF, DCCF</w:t>
              </w:r>
            </w:ins>
          </w:p>
        </w:tc>
      </w:tr>
      <w:tr w:rsidR="00B42FEB" w14:paraId="1CDBB02F" w14:textId="77777777" w:rsidTr="00052D41">
        <w:trPr>
          <w:cantSplit/>
          <w:trHeight w:val="241"/>
        </w:trPr>
        <w:tc>
          <w:tcPr>
            <w:tcW w:w="2268" w:type="dxa"/>
          </w:tcPr>
          <w:p w14:paraId="47C13869" w14:textId="77777777" w:rsidR="00B42FEB" w:rsidRDefault="00B42FEB" w:rsidP="00052D41">
            <w:pPr>
              <w:pStyle w:val="TAL"/>
              <w:rPr>
                <w:lang w:eastAsia="zh-CN"/>
              </w:rPr>
            </w:pPr>
            <w:r>
              <w:rPr>
                <w:lang w:eastAsia="zh-CN"/>
              </w:rPr>
              <w:t>Nsmf_NIDD</w:t>
            </w:r>
          </w:p>
        </w:tc>
        <w:tc>
          <w:tcPr>
            <w:tcW w:w="4644" w:type="dxa"/>
          </w:tcPr>
          <w:p w14:paraId="5A9E00DD" w14:textId="77777777" w:rsidR="00B42FEB" w:rsidRDefault="00B42FEB" w:rsidP="00052D41">
            <w:pPr>
              <w:pStyle w:val="TAL"/>
            </w:pPr>
            <w:r>
              <w:t xml:space="preserve">This service enables the delivery of Non-IP data towards a UE.    </w:t>
            </w:r>
          </w:p>
        </w:tc>
        <w:tc>
          <w:tcPr>
            <w:tcW w:w="1560" w:type="dxa"/>
          </w:tcPr>
          <w:p w14:paraId="7A940DA0" w14:textId="77777777" w:rsidR="00B42FEB" w:rsidRDefault="00B42FEB" w:rsidP="00052D41">
            <w:pPr>
              <w:pStyle w:val="TAC"/>
              <w:rPr>
                <w:lang w:eastAsia="zh-CN"/>
              </w:rPr>
            </w:pPr>
            <w:r>
              <w:rPr>
                <w:lang w:eastAsia="zh-CN"/>
              </w:rPr>
              <w:t>NEF</w:t>
            </w:r>
          </w:p>
        </w:tc>
      </w:tr>
    </w:tbl>
    <w:p w14:paraId="3302B4B2" w14:textId="77777777" w:rsidR="00B42FEB" w:rsidRDefault="00B42FEB" w:rsidP="00B42FEB">
      <w:pPr>
        <w:rPr>
          <w:lang w:val="en-US"/>
        </w:rPr>
      </w:pPr>
    </w:p>
    <w:p w14:paraId="09DADE4B" w14:textId="77777777" w:rsidR="00B42FEB" w:rsidRDefault="00B42FEB" w:rsidP="00B42FEB">
      <w:r>
        <w:rPr>
          <w:lang w:val="en-US"/>
        </w:rPr>
        <w:t xml:space="preserve">The Nsmf_EventExposure service is specified </w:t>
      </w:r>
      <w:r>
        <w:t>in 3GPP TS 29.508 [6].</w:t>
      </w:r>
      <w:r w:rsidRPr="001B73F8">
        <w:t xml:space="preserve"> </w:t>
      </w:r>
      <w:r>
        <w:t>The Session Management services for Non-IP Data Delivery (NIDD) are specified in 3GPP TS 29.542 [37].</w:t>
      </w:r>
    </w:p>
    <w:p w14:paraId="2C8E9D9E" w14:textId="77777777" w:rsidR="00B42FEB" w:rsidRPr="002D1C72" w:rsidRDefault="00B42FEB" w:rsidP="00B42FEB">
      <w:r w:rsidRPr="002D1C72">
        <w:t xml:space="preserve">Table 5.1-2 summarizes the corresponding APIs defined </w:t>
      </w:r>
      <w:r>
        <w:t>in</w:t>
      </w:r>
      <w:r w:rsidRPr="002D1C72">
        <w:t xml:space="preserve"> this specification.</w:t>
      </w:r>
    </w:p>
    <w:p w14:paraId="76417CFA" w14:textId="77777777" w:rsidR="00B42FEB" w:rsidRPr="001C59B6" w:rsidRDefault="00B42FEB" w:rsidP="00B42FEB">
      <w:pPr>
        <w:pStyle w:val="TH"/>
      </w:pPr>
      <w:r w:rsidRPr="001C59B6">
        <w:t>Table 5.1-2: API Descriptions</w:t>
      </w:r>
    </w:p>
    <w:tbl>
      <w:tblPr>
        <w:tblStyle w:val="TableGrid"/>
        <w:tblW w:w="0" w:type="auto"/>
        <w:tblLook w:val="04A0" w:firstRow="1" w:lastRow="0" w:firstColumn="1" w:lastColumn="0" w:noHBand="0" w:noVBand="1"/>
      </w:tblPr>
      <w:tblGrid>
        <w:gridCol w:w="1999"/>
        <w:gridCol w:w="807"/>
        <w:gridCol w:w="1603"/>
        <w:gridCol w:w="3243"/>
        <w:gridCol w:w="1127"/>
        <w:gridCol w:w="850"/>
      </w:tblGrid>
      <w:tr w:rsidR="00B42FEB" w:rsidRPr="002D1C72" w14:paraId="19FD7F15" w14:textId="77777777" w:rsidTr="00052D41">
        <w:tc>
          <w:tcPr>
            <w:tcW w:w="2015" w:type="dxa"/>
          </w:tcPr>
          <w:p w14:paraId="49648712"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Service Name</w:t>
            </w:r>
          </w:p>
        </w:tc>
        <w:tc>
          <w:tcPr>
            <w:tcW w:w="807" w:type="dxa"/>
          </w:tcPr>
          <w:p w14:paraId="309E87F2"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Clause</w:t>
            </w:r>
          </w:p>
        </w:tc>
        <w:tc>
          <w:tcPr>
            <w:tcW w:w="1630" w:type="dxa"/>
          </w:tcPr>
          <w:p w14:paraId="4CD2108D"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Description</w:t>
            </w:r>
          </w:p>
        </w:tc>
        <w:tc>
          <w:tcPr>
            <w:tcW w:w="3258" w:type="dxa"/>
          </w:tcPr>
          <w:p w14:paraId="31D1CF8F" w14:textId="77777777" w:rsidR="00B42FEB" w:rsidRPr="002D1C72" w:rsidRDefault="00B42FEB" w:rsidP="00052D41">
            <w:pPr>
              <w:jc w:val="center"/>
              <w:rPr>
                <w:rFonts w:ascii="Arial" w:hAnsi="Arial" w:cs="Arial"/>
                <w:b/>
                <w:sz w:val="18"/>
                <w:szCs w:val="18"/>
              </w:rPr>
            </w:pPr>
            <w:r>
              <w:rPr>
                <w:rFonts w:ascii="Arial" w:hAnsi="Arial" w:cs="Arial"/>
                <w:b/>
                <w:sz w:val="18"/>
                <w:szCs w:val="18"/>
              </w:rPr>
              <w:t>OpenAPI Specification File</w:t>
            </w:r>
          </w:p>
        </w:tc>
        <w:tc>
          <w:tcPr>
            <w:tcW w:w="1063" w:type="dxa"/>
          </w:tcPr>
          <w:p w14:paraId="59146EB9"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apiName</w:t>
            </w:r>
          </w:p>
        </w:tc>
        <w:tc>
          <w:tcPr>
            <w:tcW w:w="856" w:type="dxa"/>
          </w:tcPr>
          <w:p w14:paraId="7FE89DDF" w14:textId="77777777" w:rsidR="00B42FEB" w:rsidRPr="002D1C72" w:rsidRDefault="00B42FEB" w:rsidP="00052D41">
            <w:pPr>
              <w:jc w:val="center"/>
              <w:rPr>
                <w:rFonts w:ascii="Arial" w:hAnsi="Arial" w:cs="Arial"/>
                <w:b/>
                <w:sz w:val="18"/>
                <w:szCs w:val="18"/>
              </w:rPr>
            </w:pPr>
            <w:r>
              <w:rPr>
                <w:rFonts w:ascii="Arial" w:hAnsi="Arial" w:cs="Arial"/>
                <w:b/>
                <w:sz w:val="18"/>
                <w:szCs w:val="18"/>
              </w:rPr>
              <w:t>Annex</w:t>
            </w:r>
          </w:p>
        </w:tc>
      </w:tr>
      <w:tr w:rsidR="00B42FEB" w:rsidRPr="002D1C72" w14:paraId="20F8A0C5" w14:textId="77777777" w:rsidTr="00052D41">
        <w:tc>
          <w:tcPr>
            <w:tcW w:w="2015" w:type="dxa"/>
          </w:tcPr>
          <w:p w14:paraId="2D0100E7" w14:textId="77777777" w:rsidR="00B42FEB" w:rsidRPr="002D1C72" w:rsidRDefault="00B42FEB" w:rsidP="00052D41">
            <w:pPr>
              <w:rPr>
                <w:rFonts w:ascii="Arial" w:hAnsi="Arial" w:cs="Arial"/>
                <w:sz w:val="18"/>
                <w:szCs w:val="18"/>
              </w:rPr>
            </w:pPr>
            <w:r>
              <w:rPr>
                <w:rFonts w:ascii="Arial" w:hAnsi="Arial" w:cs="Arial"/>
                <w:sz w:val="18"/>
                <w:szCs w:val="18"/>
              </w:rPr>
              <w:t>Nsmf_PDUSession</w:t>
            </w:r>
          </w:p>
        </w:tc>
        <w:tc>
          <w:tcPr>
            <w:tcW w:w="807" w:type="dxa"/>
          </w:tcPr>
          <w:p w14:paraId="1A8C6135" w14:textId="77777777" w:rsidR="00B42FEB" w:rsidRPr="002D1C72" w:rsidRDefault="00B42FEB" w:rsidP="00052D41">
            <w:pPr>
              <w:rPr>
                <w:rFonts w:ascii="Arial" w:hAnsi="Arial" w:cs="Arial"/>
                <w:sz w:val="18"/>
                <w:szCs w:val="18"/>
              </w:rPr>
            </w:pPr>
            <w:r w:rsidRPr="002D1C72">
              <w:rPr>
                <w:rFonts w:ascii="Arial" w:hAnsi="Arial" w:cs="Arial"/>
                <w:sz w:val="18"/>
                <w:szCs w:val="18"/>
              </w:rPr>
              <w:t>6.1</w:t>
            </w:r>
          </w:p>
        </w:tc>
        <w:tc>
          <w:tcPr>
            <w:tcW w:w="1630" w:type="dxa"/>
          </w:tcPr>
          <w:p w14:paraId="1679E614" w14:textId="77777777" w:rsidR="00B42FEB" w:rsidRPr="002D1C72" w:rsidRDefault="00B42FEB" w:rsidP="00052D41">
            <w:pPr>
              <w:rPr>
                <w:rFonts w:ascii="Arial" w:hAnsi="Arial" w:cs="Arial"/>
                <w:sz w:val="18"/>
                <w:szCs w:val="18"/>
              </w:rPr>
            </w:pPr>
            <w:r>
              <w:rPr>
                <w:rFonts w:ascii="Arial" w:hAnsi="Arial" w:cs="Arial"/>
                <w:sz w:val="18"/>
                <w:szCs w:val="18"/>
              </w:rPr>
              <w:t>SMF PDU Session Service</w:t>
            </w:r>
          </w:p>
        </w:tc>
        <w:tc>
          <w:tcPr>
            <w:tcW w:w="3258" w:type="dxa"/>
          </w:tcPr>
          <w:p w14:paraId="5D7C4D1A" w14:textId="77777777" w:rsidR="00B42FEB" w:rsidRPr="002D1C72" w:rsidRDefault="00B42FEB" w:rsidP="00052D41">
            <w:pPr>
              <w:rPr>
                <w:rFonts w:ascii="Arial" w:hAnsi="Arial" w:cs="Arial"/>
                <w:sz w:val="18"/>
                <w:szCs w:val="18"/>
              </w:rPr>
            </w:pPr>
            <w:r>
              <w:rPr>
                <w:rFonts w:ascii="Arial" w:hAnsi="Arial" w:cs="Arial"/>
                <w:sz w:val="18"/>
                <w:szCs w:val="18"/>
              </w:rPr>
              <w:t>TS29502_Nsmf_PDUSession.yaml</w:t>
            </w:r>
          </w:p>
        </w:tc>
        <w:tc>
          <w:tcPr>
            <w:tcW w:w="1063" w:type="dxa"/>
          </w:tcPr>
          <w:p w14:paraId="04A6D55C" w14:textId="77777777" w:rsidR="00B42FEB" w:rsidRPr="002D1C72" w:rsidRDefault="00B42FEB" w:rsidP="00052D41">
            <w:pPr>
              <w:rPr>
                <w:rFonts w:ascii="Arial" w:hAnsi="Arial" w:cs="Arial"/>
                <w:sz w:val="18"/>
                <w:szCs w:val="18"/>
              </w:rPr>
            </w:pPr>
            <w:r>
              <w:rPr>
                <w:rFonts w:ascii="Arial" w:hAnsi="Arial" w:cs="Arial"/>
                <w:sz w:val="18"/>
                <w:szCs w:val="18"/>
              </w:rPr>
              <w:t>nsmf-pdusession</w:t>
            </w:r>
          </w:p>
        </w:tc>
        <w:tc>
          <w:tcPr>
            <w:tcW w:w="856" w:type="dxa"/>
          </w:tcPr>
          <w:p w14:paraId="0F53E804" w14:textId="77777777" w:rsidR="00B42FEB" w:rsidRPr="002D1C72" w:rsidRDefault="00B42FEB" w:rsidP="00052D41">
            <w:pPr>
              <w:rPr>
                <w:rFonts w:ascii="Arial" w:hAnsi="Arial" w:cs="Arial"/>
                <w:sz w:val="18"/>
                <w:szCs w:val="18"/>
              </w:rPr>
            </w:pPr>
            <w:r>
              <w:rPr>
                <w:rFonts w:ascii="Arial" w:hAnsi="Arial" w:cs="Arial"/>
                <w:sz w:val="18"/>
                <w:szCs w:val="18"/>
              </w:rPr>
              <w:t>A.2</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E499A" w14:textId="77777777" w:rsidR="00070E20" w:rsidRDefault="00070E20">
      <w:r>
        <w:separator/>
      </w:r>
    </w:p>
  </w:endnote>
  <w:endnote w:type="continuationSeparator" w:id="0">
    <w:p w14:paraId="11CB600E" w14:textId="77777777" w:rsidR="00070E20" w:rsidRDefault="0007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13396" w14:textId="77777777" w:rsidR="00070E20" w:rsidRDefault="00070E20">
      <w:r>
        <w:separator/>
      </w:r>
    </w:p>
  </w:footnote>
  <w:footnote w:type="continuationSeparator" w:id="0">
    <w:p w14:paraId="402D3230" w14:textId="77777777" w:rsidR="00070E20" w:rsidRDefault="0007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A19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A19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CAhMDQwtjE2MLAyUdpeDU4uLM/DyQAuNaAFyarzEsAAAA"/>
  </w:docVars>
  <w:rsids>
    <w:rsidRoot w:val="00022E4A"/>
    <w:rsid w:val="00006EED"/>
    <w:rsid w:val="00012EF6"/>
    <w:rsid w:val="00022E4A"/>
    <w:rsid w:val="00023164"/>
    <w:rsid w:val="00042CB0"/>
    <w:rsid w:val="000628F9"/>
    <w:rsid w:val="00070E20"/>
    <w:rsid w:val="000A6394"/>
    <w:rsid w:val="000B7FED"/>
    <w:rsid w:val="000C038A"/>
    <w:rsid w:val="000C399A"/>
    <w:rsid w:val="000C6598"/>
    <w:rsid w:val="000D44B3"/>
    <w:rsid w:val="000D740A"/>
    <w:rsid w:val="00133DC0"/>
    <w:rsid w:val="00145D43"/>
    <w:rsid w:val="00180018"/>
    <w:rsid w:val="00192C46"/>
    <w:rsid w:val="001A08B3"/>
    <w:rsid w:val="001A2AC9"/>
    <w:rsid w:val="001A7B60"/>
    <w:rsid w:val="001B52F0"/>
    <w:rsid w:val="001B7A65"/>
    <w:rsid w:val="001C0A94"/>
    <w:rsid w:val="001E41F3"/>
    <w:rsid w:val="001F43A4"/>
    <w:rsid w:val="00230118"/>
    <w:rsid w:val="0026004D"/>
    <w:rsid w:val="002640DD"/>
    <w:rsid w:val="0027498D"/>
    <w:rsid w:val="00275D12"/>
    <w:rsid w:val="00284FEB"/>
    <w:rsid w:val="002860C4"/>
    <w:rsid w:val="002901D6"/>
    <w:rsid w:val="002B54A3"/>
    <w:rsid w:val="002B5741"/>
    <w:rsid w:val="002D35A1"/>
    <w:rsid w:val="002E472E"/>
    <w:rsid w:val="002E64DC"/>
    <w:rsid w:val="002F7D3E"/>
    <w:rsid w:val="002F7E87"/>
    <w:rsid w:val="00305409"/>
    <w:rsid w:val="003117A6"/>
    <w:rsid w:val="0032561F"/>
    <w:rsid w:val="003331EB"/>
    <w:rsid w:val="003609EF"/>
    <w:rsid w:val="0036231A"/>
    <w:rsid w:val="00373A96"/>
    <w:rsid w:val="00374DD4"/>
    <w:rsid w:val="00382B28"/>
    <w:rsid w:val="003B1C27"/>
    <w:rsid w:val="003D454E"/>
    <w:rsid w:val="003E1A36"/>
    <w:rsid w:val="003F08F5"/>
    <w:rsid w:val="00410371"/>
    <w:rsid w:val="004242F1"/>
    <w:rsid w:val="00474CA6"/>
    <w:rsid w:val="004825FB"/>
    <w:rsid w:val="0048623D"/>
    <w:rsid w:val="004B75B7"/>
    <w:rsid w:val="0051580D"/>
    <w:rsid w:val="00547111"/>
    <w:rsid w:val="005723B2"/>
    <w:rsid w:val="00592859"/>
    <w:rsid w:val="00592D74"/>
    <w:rsid w:val="005C282C"/>
    <w:rsid w:val="005E2C44"/>
    <w:rsid w:val="005E7A51"/>
    <w:rsid w:val="00621188"/>
    <w:rsid w:val="00621297"/>
    <w:rsid w:val="006257ED"/>
    <w:rsid w:val="006336AC"/>
    <w:rsid w:val="00665C47"/>
    <w:rsid w:val="00695808"/>
    <w:rsid w:val="006B402A"/>
    <w:rsid w:val="006B46FB"/>
    <w:rsid w:val="006D08EC"/>
    <w:rsid w:val="006D719A"/>
    <w:rsid w:val="006E21FB"/>
    <w:rsid w:val="006F7186"/>
    <w:rsid w:val="007261F6"/>
    <w:rsid w:val="00776F7C"/>
    <w:rsid w:val="00792342"/>
    <w:rsid w:val="007977A8"/>
    <w:rsid w:val="007B512A"/>
    <w:rsid w:val="007C2097"/>
    <w:rsid w:val="007D6A07"/>
    <w:rsid w:val="007F7259"/>
    <w:rsid w:val="008040A8"/>
    <w:rsid w:val="008279FA"/>
    <w:rsid w:val="00830CEF"/>
    <w:rsid w:val="008617F5"/>
    <w:rsid w:val="008626E7"/>
    <w:rsid w:val="00870EE7"/>
    <w:rsid w:val="008863B9"/>
    <w:rsid w:val="0089666F"/>
    <w:rsid w:val="008A45A6"/>
    <w:rsid w:val="008E3F94"/>
    <w:rsid w:val="008F3789"/>
    <w:rsid w:val="008F686C"/>
    <w:rsid w:val="0091443E"/>
    <w:rsid w:val="009148DE"/>
    <w:rsid w:val="00916A68"/>
    <w:rsid w:val="00934697"/>
    <w:rsid w:val="00935DD5"/>
    <w:rsid w:val="00936114"/>
    <w:rsid w:val="00940064"/>
    <w:rsid w:val="00941E30"/>
    <w:rsid w:val="009613A8"/>
    <w:rsid w:val="009777D9"/>
    <w:rsid w:val="00991B88"/>
    <w:rsid w:val="009A5753"/>
    <w:rsid w:val="009A579D"/>
    <w:rsid w:val="009D4348"/>
    <w:rsid w:val="009D6D9E"/>
    <w:rsid w:val="009E3297"/>
    <w:rsid w:val="009F734F"/>
    <w:rsid w:val="00A12EC1"/>
    <w:rsid w:val="00A14B9A"/>
    <w:rsid w:val="00A160E4"/>
    <w:rsid w:val="00A246B6"/>
    <w:rsid w:val="00A24F25"/>
    <w:rsid w:val="00A25C91"/>
    <w:rsid w:val="00A419E3"/>
    <w:rsid w:val="00A46294"/>
    <w:rsid w:val="00A47E70"/>
    <w:rsid w:val="00A50CF0"/>
    <w:rsid w:val="00A7671C"/>
    <w:rsid w:val="00AA2CBC"/>
    <w:rsid w:val="00AA774C"/>
    <w:rsid w:val="00AB153A"/>
    <w:rsid w:val="00AC5820"/>
    <w:rsid w:val="00AD1CD8"/>
    <w:rsid w:val="00B14542"/>
    <w:rsid w:val="00B258BB"/>
    <w:rsid w:val="00B42FEB"/>
    <w:rsid w:val="00B47C09"/>
    <w:rsid w:val="00B52AAE"/>
    <w:rsid w:val="00B67B97"/>
    <w:rsid w:val="00B968C8"/>
    <w:rsid w:val="00BA3EC5"/>
    <w:rsid w:val="00BA51D9"/>
    <w:rsid w:val="00BB5DFC"/>
    <w:rsid w:val="00BD279D"/>
    <w:rsid w:val="00BD6BB8"/>
    <w:rsid w:val="00BF5354"/>
    <w:rsid w:val="00C02BC0"/>
    <w:rsid w:val="00C342EC"/>
    <w:rsid w:val="00C378CA"/>
    <w:rsid w:val="00C66BA2"/>
    <w:rsid w:val="00C95985"/>
    <w:rsid w:val="00CA6F09"/>
    <w:rsid w:val="00CB5EC6"/>
    <w:rsid w:val="00CC5026"/>
    <w:rsid w:val="00CC68D0"/>
    <w:rsid w:val="00CD7748"/>
    <w:rsid w:val="00CE1DA9"/>
    <w:rsid w:val="00CE35BB"/>
    <w:rsid w:val="00CE4B6B"/>
    <w:rsid w:val="00D03F9A"/>
    <w:rsid w:val="00D06D51"/>
    <w:rsid w:val="00D24991"/>
    <w:rsid w:val="00D30396"/>
    <w:rsid w:val="00D50255"/>
    <w:rsid w:val="00D51057"/>
    <w:rsid w:val="00D60EC8"/>
    <w:rsid w:val="00D6154B"/>
    <w:rsid w:val="00D61580"/>
    <w:rsid w:val="00D66520"/>
    <w:rsid w:val="00DD19B3"/>
    <w:rsid w:val="00DE34CF"/>
    <w:rsid w:val="00E04C9C"/>
    <w:rsid w:val="00E13F3D"/>
    <w:rsid w:val="00E22AF6"/>
    <w:rsid w:val="00E34898"/>
    <w:rsid w:val="00E53B23"/>
    <w:rsid w:val="00E623A2"/>
    <w:rsid w:val="00E7573F"/>
    <w:rsid w:val="00EA0C67"/>
    <w:rsid w:val="00EA1952"/>
    <w:rsid w:val="00EA61AC"/>
    <w:rsid w:val="00EB09B7"/>
    <w:rsid w:val="00EC5544"/>
    <w:rsid w:val="00ED1657"/>
    <w:rsid w:val="00EE7D7C"/>
    <w:rsid w:val="00F01019"/>
    <w:rsid w:val="00F15DE3"/>
    <w:rsid w:val="00F2324F"/>
    <w:rsid w:val="00F25D98"/>
    <w:rsid w:val="00F300FB"/>
    <w:rsid w:val="00F35D6E"/>
    <w:rsid w:val="00F44EBA"/>
    <w:rsid w:val="00F461DE"/>
    <w:rsid w:val="00F76F8B"/>
    <w:rsid w:val="00FB6386"/>
    <w:rsid w:val="00FD0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 w:type="table" w:styleId="TableGrid">
    <w:name w:val="Table Grid"/>
    <w:basedOn w:val="TableNormal"/>
    <w:uiPriority w:val="39"/>
    <w:rsid w:val="00B42F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spec.openapis.org/oas/v3.0.0"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5AIRPNAIUNRU-1306052894-2540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https://nokia.sharepoint.com/sites/c5g/epc/_layouts/15/DocIdRedir.aspx?ID=5AIRPNAIUNRU-1306052894-2540</Url>
      <Description>5AIRPNAIUNRU-1306052894-2540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7A0C5ADA-935D-44A2-8C48-9E1CCE0C5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7F8B8-0B43-4825-A6F1-F2FB6F913B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5.xml><?xml version="1.0" encoding="utf-8"?>
<ds:datastoreItem xmlns:ds="http://schemas.openxmlformats.org/officeDocument/2006/customXml" ds:itemID="{A3FC5B74-785D-4145-A439-264F278A9BB6}">
  <ds:schemaRefs>
    <ds:schemaRef ds:uri="http://schemas.microsoft.com/sharepoint/events"/>
  </ds:schemaRefs>
</ds:datastoreItem>
</file>

<file path=customXml/itemProps6.xml><?xml version="1.0" encoding="utf-8"?>
<ds:datastoreItem xmlns:ds="http://schemas.openxmlformats.org/officeDocument/2006/customXml" ds:itemID="{C08C3B8C-7087-412E-A262-6696845EDB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1199</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102</cp:revision>
  <cp:lastPrinted>1899-12-31T23:00:00Z</cp:lastPrinted>
  <dcterms:created xsi:type="dcterms:W3CDTF">2020-02-03T08:32:00Z</dcterms:created>
  <dcterms:modified xsi:type="dcterms:W3CDTF">2021-09-30T07:07:00Z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998e6b45-0490-45bc-8f1c-941267b473d3</vt:lpwstr>
  </property>
</Properties>
</file>